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6F1D" w14:textId="6382E377" w:rsidR="0010401F" w:rsidRDefault="003C30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BA5060">
        <w:rPr>
          <w:rFonts w:ascii="Arial" w:hAnsi="Arial"/>
          <w:b/>
          <w:noProof/>
          <w:sz w:val="24"/>
        </w:rPr>
        <w:t xml:space="preserve">3GPP TSG-SA3 Meeting #110Ad-Hoc-e </w:t>
      </w:r>
      <w:r>
        <w:rPr>
          <w:rFonts w:ascii="Arial" w:hAnsi="Arial"/>
          <w:b/>
          <w:noProof/>
          <w:sz w:val="24"/>
        </w:rPr>
        <w:tab/>
      </w:r>
      <w:r w:rsidRPr="00BA5060">
        <w:rPr>
          <w:rFonts w:ascii="Arial" w:hAnsi="Arial"/>
          <w:b/>
          <w:noProof/>
          <w:sz w:val="24"/>
        </w:rPr>
        <w:t>S3-23</w:t>
      </w:r>
      <w:r w:rsidR="009803DA">
        <w:rPr>
          <w:rFonts w:ascii="Arial" w:hAnsi="Arial"/>
          <w:b/>
          <w:noProof/>
          <w:sz w:val="24"/>
        </w:rPr>
        <w:t>1743</w:t>
      </w:r>
      <w:r>
        <w:rPr>
          <w:rFonts w:ascii="Arial" w:hAnsi="Arial"/>
          <w:b/>
          <w:noProof/>
          <w:sz w:val="24"/>
        </w:rPr>
        <w:br/>
      </w:r>
      <w:r w:rsidRPr="00BA5060">
        <w:rPr>
          <w:rFonts w:ascii="Arial" w:hAnsi="Arial"/>
          <w:b/>
          <w:noProof/>
          <w:sz w:val="24"/>
        </w:rPr>
        <w:t>Electronic meeting, Online, 17 - 21 April 2023</w:t>
      </w:r>
      <w:r>
        <w:rPr>
          <w:rFonts w:ascii="Arial" w:hAnsi="Arial"/>
          <w:b/>
          <w:noProof/>
          <w:sz w:val="24"/>
        </w:rPr>
        <w:br/>
      </w:r>
    </w:p>
    <w:p w14:paraId="43E0A2B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13462">
        <w:rPr>
          <w:rFonts w:ascii="Arial" w:hAnsi="Arial"/>
          <w:b/>
          <w:lang w:val="en-US"/>
        </w:rPr>
        <w:t>Nokia, Nokia Shanghai Bell</w:t>
      </w:r>
    </w:p>
    <w:p w14:paraId="1BD052EE" w14:textId="2442B0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31576278"/>
      <w:r w:rsidR="008A3EF9">
        <w:rPr>
          <w:rFonts w:ascii="Arial" w:hAnsi="Arial" w:cs="Arial"/>
          <w:b/>
        </w:rPr>
        <w:t xml:space="preserve">Solution for AF Authorization </w:t>
      </w:r>
      <w:bookmarkEnd w:id="0"/>
    </w:p>
    <w:p w14:paraId="220A2A4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B040FD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255A1">
        <w:rPr>
          <w:rFonts w:ascii="Arial" w:hAnsi="Arial"/>
          <w:b/>
        </w:rPr>
        <w:t>5.</w:t>
      </w:r>
      <w:r w:rsidR="002B6C5A">
        <w:rPr>
          <w:rFonts w:ascii="Arial" w:hAnsi="Arial"/>
          <w:b/>
        </w:rPr>
        <w:t>25</w:t>
      </w:r>
    </w:p>
    <w:p w14:paraId="65E0EAE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0A13994" w14:textId="2356FA55" w:rsidR="00C022E3" w:rsidRDefault="00D13462" w:rsidP="007D4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Approve the KI for </w:t>
      </w:r>
      <w:r w:rsidR="009F0915" w:rsidRPr="009F0915">
        <w:rPr>
          <w:b/>
          <w:i/>
        </w:rPr>
        <w:t>Protection of UE unreachability period retrieved by 5GC/EPC</w:t>
      </w:r>
    </w:p>
    <w:p w14:paraId="442A8E13" w14:textId="77777777" w:rsidR="00430DB4" w:rsidRDefault="00430DB4">
      <w:pPr>
        <w:pStyle w:val="Reference"/>
      </w:pPr>
    </w:p>
    <w:p w14:paraId="2F99484B" w14:textId="77777777" w:rsidR="00430DB4" w:rsidRPr="00430DB4" w:rsidRDefault="00430DB4" w:rsidP="00430DB4">
      <w:pPr>
        <w:pStyle w:val="Heading1"/>
      </w:pPr>
      <w:r>
        <w:t>2</w:t>
      </w:r>
      <w:r>
        <w:tab/>
      </w:r>
      <w:r w:rsidRPr="00430DB4">
        <w:t>References</w:t>
      </w:r>
    </w:p>
    <w:p w14:paraId="4DC9EECC" w14:textId="2F7FA836" w:rsidR="008A3EF9" w:rsidRDefault="008A3EF9" w:rsidP="008A3EF9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[</w:t>
      </w:r>
      <w:r w:rsidR="008C3B6D">
        <w:rPr>
          <w:rFonts w:ascii="Arial" w:eastAsia="Yu Mincho" w:hAnsi="Arial" w:cs="Arial"/>
          <w:bCs/>
        </w:rPr>
        <w:t>1</w:t>
      </w:r>
      <w:r>
        <w:rPr>
          <w:rFonts w:ascii="Arial" w:eastAsia="Yu Mincho" w:hAnsi="Arial" w:cs="Arial"/>
          <w:bCs/>
        </w:rPr>
        <w:t>]    TR 33.700-28, Study of security aspects of satellite access, Release 18</w:t>
      </w:r>
    </w:p>
    <w:p w14:paraId="671EFDAB" w14:textId="6D1F4D91" w:rsidR="00443B98" w:rsidRPr="002A5CD6" w:rsidRDefault="00443B98" w:rsidP="008A3EF9">
      <w:pPr>
        <w:tabs>
          <w:tab w:val="left" w:pos="4395"/>
          <w:tab w:val="left" w:pos="7371"/>
        </w:tabs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[</w:t>
      </w:r>
      <w:r w:rsidR="008C3B6D">
        <w:rPr>
          <w:rFonts w:ascii="Arial" w:eastAsia="Yu Mincho" w:hAnsi="Arial" w:cs="Arial"/>
          <w:bCs/>
        </w:rPr>
        <w:t>2</w:t>
      </w:r>
      <w:r>
        <w:rPr>
          <w:rFonts w:ascii="Arial" w:eastAsia="Yu Mincho" w:hAnsi="Arial" w:cs="Arial"/>
          <w:bCs/>
        </w:rPr>
        <w:t>]    TS 33.501, Security architecture and procedures for 5G System, Release 17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</w:p>
    <w:p w14:paraId="405406A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AD641BD" w14:textId="0B9B2AB2" w:rsidR="00272E7B" w:rsidRDefault="00272E7B" w:rsidP="00FC18F1">
      <w:pPr>
        <w:jc w:val="both"/>
        <w:rPr>
          <w:iCs/>
        </w:rPr>
      </w:pPr>
      <w:bookmarkStart w:id="1" w:name="_Hlk94797217"/>
      <w:r>
        <w:rPr>
          <w:iCs/>
        </w:rPr>
        <w:t>The support of NTN Satellite discontinuous transmission requires signalling and message exchange between different network functions</w:t>
      </w:r>
      <w:r w:rsidR="00441185">
        <w:rPr>
          <w:iCs/>
        </w:rPr>
        <w:t xml:space="preserve"> and the application function (AF).</w:t>
      </w:r>
    </w:p>
    <w:bookmarkEnd w:id="1"/>
    <w:p w14:paraId="4910CA70" w14:textId="6B3C4235" w:rsidR="00D13E03" w:rsidRPr="00D13462" w:rsidRDefault="00241DA5">
      <w:pPr>
        <w:rPr>
          <w:iCs/>
        </w:rPr>
      </w:pPr>
      <w:r>
        <w:rPr>
          <w:iCs/>
        </w:rPr>
        <w:t>This solution is based on the discussion document S3-23</w:t>
      </w:r>
      <w:r w:rsidR="0048297B">
        <w:rPr>
          <w:iCs/>
        </w:rPr>
        <w:t>1742</w:t>
      </w:r>
      <w:r>
        <w:rPr>
          <w:iCs/>
        </w:rPr>
        <w:t>.</w:t>
      </w:r>
    </w:p>
    <w:p w14:paraId="2433158A" w14:textId="643EAF91" w:rsidR="00C022E3" w:rsidRDefault="00C022E3">
      <w:pPr>
        <w:pStyle w:val="Heading1"/>
      </w:pPr>
      <w:r>
        <w:t>4</w:t>
      </w:r>
      <w:r>
        <w:tab/>
        <w:t xml:space="preserve">Detailed </w:t>
      </w:r>
      <w:r w:rsidR="00032CC8">
        <w:t>proposals</w:t>
      </w:r>
    </w:p>
    <w:p w14:paraId="56CE035B" w14:textId="77777777" w:rsidR="00C022E3" w:rsidRPr="007D4ADD" w:rsidRDefault="00BB3C54">
      <w:pPr>
        <w:rPr>
          <w:i/>
          <w:color w:val="0070C0"/>
        </w:rPr>
      </w:pPr>
      <w:r w:rsidRPr="007D4ADD">
        <w:rPr>
          <w:i/>
          <w:color w:val="0070C0"/>
        </w:rPr>
        <w:t>******************** Start of New Text **********************************************</w:t>
      </w:r>
    </w:p>
    <w:p w14:paraId="07BADE97" w14:textId="26FA044C" w:rsidR="008A3EF9" w:rsidRDefault="008A3EF9" w:rsidP="002C3390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C9B25D4" w14:textId="0ED9F4B0" w:rsidR="008A3EF9" w:rsidRDefault="008A3EF9" w:rsidP="008A3EF9">
      <w:pPr>
        <w:pStyle w:val="Heading2"/>
        <w:rPr>
          <w:rFonts w:eastAsiaTheme="minorEastAsia" w:cs="Arial"/>
          <w:sz w:val="28"/>
          <w:szCs w:val="28"/>
        </w:rPr>
      </w:pPr>
      <w:bookmarkStart w:id="2" w:name="_Toc125395314"/>
      <w:r>
        <w:rPr>
          <w:rFonts w:eastAsiaTheme="minorEastAsia"/>
        </w:rPr>
        <w:t>6.</w:t>
      </w:r>
      <w:r>
        <w:rPr>
          <w:rFonts w:eastAsiaTheme="minorEastAsia"/>
          <w:highlight w:val="yellow"/>
        </w:rPr>
        <w:t>Y</w:t>
      </w:r>
      <w:r>
        <w:rPr>
          <w:rFonts w:eastAsiaTheme="minorEastAsia"/>
        </w:rPr>
        <w:tab/>
        <w:t>Solution #</w:t>
      </w:r>
      <w:r>
        <w:rPr>
          <w:rFonts w:eastAsiaTheme="minorEastAsia"/>
          <w:highlight w:val="yellow"/>
        </w:rPr>
        <w:t>Y</w:t>
      </w:r>
      <w:r>
        <w:rPr>
          <w:rFonts w:eastAsiaTheme="minorEastAsia"/>
        </w:rPr>
        <w:t xml:space="preserve">: </w:t>
      </w:r>
      <w:bookmarkEnd w:id="2"/>
      <w:r>
        <w:rPr>
          <w:rFonts w:eastAsiaTheme="minorEastAsia"/>
        </w:rPr>
        <w:t>Solution for AF Authorization</w:t>
      </w:r>
    </w:p>
    <w:p w14:paraId="47070B5C" w14:textId="77777777" w:rsidR="008A3EF9" w:rsidRDefault="008A3EF9" w:rsidP="008A3EF9">
      <w:pPr>
        <w:pStyle w:val="Heading3"/>
        <w:rPr>
          <w:rFonts w:eastAsiaTheme="minorEastAsia"/>
        </w:rPr>
      </w:pPr>
      <w:bookmarkStart w:id="3" w:name="_Toc125395315"/>
      <w:r>
        <w:rPr>
          <w:rFonts w:eastAsiaTheme="minorEastAsia"/>
        </w:rPr>
        <w:t>6.</w:t>
      </w:r>
      <w:r>
        <w:rPr>
          <w:rFonts w:eastAsiaTheme="minorEastAsia"/>
          <w:highlight w:val="yellow"/>
        </w:rPr>
        <w:t>Y</w:t>
      </w:r>
      <w:r>
        <w:rPr>
          <w:rFonts w:eastAsiaTheme="minorEastAsia"/>
        </w:rPr>
        <w:t>.1</w:t>
      </w:r>
      <w:r>
        <w:rPr>
          <w:rFonts w:eastAsiaTheme="minorEastAsia"/>
        </w:rPr>
        <w:tab/>
        <w:t>Introduction</w:t>
      </w:r>
      <w:bookmarkEnd w:id="3"/>
      <w:r>
        <w:rPr>
          <w:rFonts w:eastAsiaTheme="minorEastAsia"/>
        </w:rPr>
        <w:t xml:space="preserve"> </w:t>
      </w:r>
    </w:p>
    <w:p w14:paraId="47EE5524" w14:textId="566AE362" w:rsidR="00241DA5" w:rsidRDefault="00241DA5" w:rsidP="00241DA5">
      <w:r>
        <w:t>This solution is covering the key-issue#1</w:t>
      </w:r>
      <w:r w:rsidR="008C3B6D">
        <w:t xml:space="preserve"> of TR [1]</w:t>
      </w:r>
      <w:r>
        <w:t xml:space="preserve">. </w:t>
      </w:r>
    </w:p>
    <w:p w14:paraId="4D51D6C9" w14:textId="77777777" w:rsidR="008A3EF9" w:rsidRDefault="008A3EF9" w:rsidP="008A3EF9">
      <w:pPr>
        <w:pStyle w:val="Heading3"/>
        <w:rPr>
          <w:rFonts w:eastAsiaTheme="minorEastAsia"/>
        </w:rPr>
      </w:pPr>
      <w:bookmarkStart w:id="4" w:name="_Toc125395316"/>
      <w:r>
        <w:rPr>
          <w:rFonts w:eastAsiaTheme="minorEastAsia"/>
        </w:rPr>
        <w:t>6.</w:t>
      </w:r>
      <w:r>
        <w:rPr>
          <w:rFonts w:eastAsiaTheme="minorEastAsia"/>
          <w:highlight w:val="yellow"/>
        </w:rPr>
        <w:t>Y</w:t>
      </w:r>
      <w:r>
        <w:rPr>
          <w:rFonts w:eastAsiaTheme="minorEastAsia"/>
        </w:rPr>
        <w:t>.2</w:t>
      </w:r>
      <w:r>
        <w:rPr>
          <w:rFonts w:eastAsiaTheme="minorEastAsia"/>
        </w:rPr>
        <w:tab/>
        <w:t>Solution details</w:t>
      </w:r>
      <w:bookmarkEnd w:id="4"/>
    </w:p>
    <w:p w14:paraId="085A18EF" w14:textId="2E3C3B17" w:rsidR="00443B98" w:rsidRDefault="00443B98" w:rsidP="008A3EF9">
      <w:pPr>
        <w:rPr>
          <w:rFonts w:eastAsiaTheme="minorEastAsia"/>
        </w:rPr>
      </w:pPr>
      <w:r>
        <w:rPr>
          <w:rFonts w:eastAsiaTheme="minorEastAsia"/>
        </w:rPr>
        <w:t>For the external AF if considered to be untrusted the security controls as specified by TS 33.501 clause 12 should apply</w:t>
      </w:r>
      <w:r w:rsidR="008C3B6D">
        <w:rPr>
          <w:rFonts w:eastAsiaTheme="minorEastAsia"/>
        </w:rPr>
        <w:t xml:space="preserve"> [2]</w:t>
      </w:r>
      <w:r>
        <w:rPr>
          <w:rFonts w:eastAsiaTheme="minorEastAsia"/>
        </w:rPr>
        <w:t>.</w:t>
      </w:r>
    </w:p>
    <w:p w14:paraId="26B33242" w14:textId="77777777" w:rsidR="008A3EF9" w:rsidRDefault="008A3EF9" w:rsidP="008A3EF9">
      <w:pPr>
        <w:pStyle w:val="Heading3"/>
        <w:rPr>
          <w:rFonts w:eastAsiaTheme="minorEastAsia"/>
        </w:rPr>
      </w:pPr>
      <w:bookmarkStart w:id="5" w:name="_Toc125395317"/>
      <w:r>
        <w:rPr>
          <w:rFonts w:eastAsiaTheme="minorEastAsia"/>
        </w:rPr>
        <w:t>6.</w:t>
      </w:r>
      <w:r>
        <w:rPr>
          <w:rFonts w:eastAsiaTheme="minorEastAsia"/>
          <w:highlight w:val="yellow"/>
        </w:rPr>
        <w:t>Y</w:t>
      </w:r>
      <w:r>
        <w:rPr>
          <w:rFonts w:eastAsiaTheme="minorEastAsia"/>
        </w:rPr>
        <w:t>.3</w:t>
      </w:r>
      <w:r>
        <w:rPr>
          <w:rFonts w:eastAsiaTheme="minorEastAsia"/>
        </w:rPr>
        <w:tab/>
        <w:t>Evaluation</w:t>
      </w:r>
      <w:bookmarkEnd w:id="5"/>
    </w:p>
    <w:p w14:paraId="36D130E3" w14:textId="5E3AE607" w:rsidR="008A3EF9" w:rsidRDefault="00241DA5" w:rsidP="00241DA5">
      <w:pPr>
        <w:rPr>
          <w:rFonts w:eastAsiaTheme="minorEastAsia"/>
        </w:rPr>
      </w:pPr>
      <w:r>
        <w:rPr>
          <w:rFonts w:eastAsiaTheme="minorEastAsia"/>
        </w:rPr>
        <w:t>There is no new impact on the network function.</w:t>
      </w:r>
    </w:p>
    <w:p w14:paraId="6083AF59" w14:textId="36EADE12" w:rsidR="008A3EF9" w:rsidRDefault="008A3EF9" w:rsidP="002C3390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B56323A" w14:textId="64D1C52B" w:rsidR="008A3EF9" w:rsidRDefault="008A3EF9" w:rsidP="002C3390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5E85E440" w14:textId="51925F17" w:rsidR="008A3EF9" w:rsidRDefault="008A3EF9" w:rsidP="002C3390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756C826" w14:textId="77777777" w:rsidR="008A3EF9" w:rsidRPr="00BB3C54" w:rsidRDefault="008A3EF9" w:rsidP="002C3390">
      <w:pPr>
        <w:keepLines/>
        <w:overflowPunct w:val="0"/>
        <w:autoSpaceDE w:val="0"/>
        <w:autoSpaceDN w:val="0"/>
        <w:adjustRightInd w:val="0"/>
        <w:textAlignment w:val="baseline"/>
        <w:rPr>
          <w:ins w:id="6" w:author="Stawros Orkopoulos (Nokia)" w:date="2023-01-05T12:21:00Z"/>
          <w:rFonts w:eastAsia="Times New Roman"/>
        </w:rPr>
      </w:pPr>
    </w:p>
    <w:p w14:paraId="21FE705B" w14:textId="77777777" w:rsidR="002C3390" w:rsidRDefault="002C3390" w:rsidP="002C3390">
      <w:pPr>
        <w:rPr>
          <w:ins w:id="7" w:author="Stawros Orkopoulos (Nokia)" w:date="2023-01-05T12:21:00Z"/>
          <w:i/>
        </w:rPr>
      </w:pPr>
    </w:p>
    <w:p w14:paraId="487BAA8B" w14:textId="77777777" w:rsidR="00BB3C54" w:rsidRPr="007D4ADD" w:rsidRDefault="00BB3C54">
      <w:pPr>
        <w:rPr>
          <w:i/>
          <w:color w:val="0070C0"/>
        </w:rPr>
      </w:pPr>
      <w:r w:rsidRPr="007D4ADD">
        <w:rPr>
          <w:i/>
          <w:color w:val="0070C0"/>
        </w:rPr>
        <w:t>************************** End of New Text **************************************</w:t>
      </w:r>
    </w:p>
    <w:sectPr w:rsidR="00BB3C54" w:rsidRPr="007D4A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3E0CF" w14:textId="77777777" w:rsidR="00E773AA" w:rsidRDefault="00E773AA">
      <w:r>
        <w:separator/>
      </w:r>
    </w:p>
  </w:endnote>
  <w:endnote w:type="continuationSeparator" w:id="0">
    <w:p w14:paraId="761E672B" w14:textId="77777777" w:rsidR="00E773AA" w:rsidRDefault="00E7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2828" w14:textId="77777777" w:rsidR="00E773AA" w:rsidRDefault="00E773AA">
      <w:r>
        <w:separator/>
      </w:r>
    </w:p>
  </w:footnote>
  <w:footnote w:type="continuationSeparator" w:id="0">
    <w:p w14:paraId="78898FCE" w14:textId="77777777" w:rsidR="00E773AA" w:rsidRDefault="00E7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620605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472917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4928808">
    <w:abstractNumId w:val="10"/>
  </w:num>
  <w:num w:numId="4" w16cid:durableId="645550644">
    <w:abstractNumId w:val="13"/>
  </w:num>
  <w:num w:numId="5" w16cid:durableId="2030332300">
    <w:abstractNumId w:val="12"/>
  </w:num>
  <w:num w:numId="6" w16cid:durableId="1194616832">
    <w:abstractNumId w:val="8"/>
  </w:num>
  <w:num w:numId="7" w16cid:durableId="1896508030">
    <w:abstractNumId w:val="9"/>
  </w:num>
  <w:num w:numId="8" w16cid:durableId="1228955249">
    <w:abstractNumId w:val="17"/>
  </w:num>
  <w:num w:numId="9" w16cid:durableId="2020697412">
    <w:abstractNumId w:val="15"/>
  </w:num>
  <w:num w:numId="10" w16cid:durableId="1166627593">
    <w:abstractNumId w:val="16"/>
  </w:num>
  <w:num w:numId="11" w16cid:durableId="1907714985">
    <w:abstractNumId w:val="11"/>
  </w:num>
  <w:num w:numId="12" w16cid:durableId="584143606">
    <w:abstractNumId w:val="14"/>
  </w:num>
  <w:num w:numId="13" w16cid:durableId="123237240">
    <w:abstractNumId w:val="6"/>
  </w:num>
  <w:num w:numId="14" w16cid:durableId="1478643289">
    <w:abstractNumId w:val="4"/>
  </w:num>
  <w:num w:numId="15" w16cid:durableId="1235973014">
    <w:abstractNumId w:val="3"/>
  </w:num>
  <w:num w:numId="16" w16cid:durableId="433132361">
    <w:abstractNumId w:val="2"/>
  </w:num>
  <w:num w:numId="17" w16cid:durableId="2093693612">
    <w:abstractNumId w:val="1"/>
  </w:num>
  <w:num w:numId="18" w16cid:durableId="781070164">
    <w:abstractNumId w:val="5"/>
  </w:num>
  <w:num w:numId="19" w16cid:durableId="2064518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1CCE"/>
    <w:rsid w:val="00012515"/>
    <w:rsid w:val="000326EC"/>
    <w:rsid w:val="00032CC8"/>
    <w:rsid w:val="00037524"/>
    <w:rsid w:val="00046389"/>
    <w:rsid w:val="000679FC"/>
    <w:rsid w:val="00074722"/>
    <w:rsid w:val="000819D8"/>
    <w:rsid w:val="000934A6"/>
    <w:rsid w:val="000A07D3"/>
    <w:rsid w:val="000A2C6C"/>
    <w:rsid w:val="000A4660"/>
    <w:rsid w:val="000D1B5B"/>
    <w:rsid w:val="0010401F"/>
    <w:rsid w:val="00112FC3"/>
    <w:rsid w:val="001255A1"/>
    <w:rsid w:val="001379E0"/>
    <w:rsid w:val="00173FA3"/>
    <w:rsid w:val="00174E5B"/>
    <w:rsid w:val="00184B6F"/>
    <w:rsid w:val="001861E5"/>
    <w:rsid w:val="001B1652"/>
    <w:rsid w:val="001C3EC8"/>
    <w:rsid w:val="001C6FA4"/>
    <w:rsid w:val="001D2BD4"/>
    <w:rsid w:val="001D6911"/>
    <w:rsid w:val="00201947"/>
    <w:rsid w:val="0020395B"/>
    <w:rsid w:val="002046CB"/>
    <w:rsid w:val="00204DC9"/>
    <w:rsid w:val="002062C0"/>
    <w:rsid w:val="00206D33"/>
    <w:rsid w:val="00215130"/>
    <w:rsid w:val="00230002"/>
    <w:rsid w:val="00241DA5"/>
    <w:rsid w:val="00244C9A"/>
    <w:rsid w:val="00247216"/>
    <w:rsid w:val="00251037"/>
    <w:rsid w:val="00265CA7"/>
    <w:rsid w:val="00272E7B"/>
    <w:rsid w:val="00281CD4"/>
    <w:rsid w:val="00291B2A"/>
    <w:rsid w:val="002A1857"/>
    <w:rsid w:val="002A4907"/>
    <w:rsid w:val="002B6C5A"/>
    <w:rsid w:val="002C3390"/>
    <w:rsid w:val="002C7F38"/>
    <w:rsid w:val="002D235F"/>
    <w:rsid w:val="002E1795"/>
    <w:rsid w:val="0030145D"/>
    <w:rsid w:val="0030628A"/>
    <w:rsid w:val="0031037F"/>
    <w:rsid w:val="00331676"/>
    <w:rsid w:val="00345828"/>
    <w:rsid w:val="0035122B"/>
    <w:rsid w:val="00353451"/>
    <w:rsid w:val="00371032"/>
    <w:rsid w:val="00371B44"/>
    <w:rsid w:val="003875BB"/>
    <w:rsid w:val="003C0146"/>
    <w:rsid w:val="003C122B"/>
    <w:rsid w:val="003C3029"/>
    <w:rsid w:val="003C5A97"/>
    <w:rsid w:val="003C7A04"/>
    <w:rsid w:val="003D40C7"/>
    <w:rsid w:val="003D7634"/>
    <w:rsid w:val="003E4689"/>
    <w:rsid w:val="003F52B2"/>
    <w:rsid w:val="00430DB4"/>
    <w:rsid w:val="00440414"/>
    <w:rsid w:val="00441185"/>
    <w:rsid w:val="004417B5"/>
    <w:rsid w:val="00443B98"/>
    <w:rsid w:val="004558E9"/>
    <w:rsid w:val="0045777E"/>
    <w:rsid w:val="00462FB2"/>
    <w:rsid w:val="00482504"/>
    <w:rsid w:val="0048287A"/>
    <w:rsid w:val="0048297B"/>
    <w:rsid w:val="004933A5"/>
    <w:rsid w:val="004959AC"/>
    <w:rsid w:val="004B11AC"/>
    <w:rsid w:val="004B3753"/>
    <w:rsid w:val="004C31D2"/>
    <w:rsid w:val="004D55C2"/>
    <w:rsid w:val="004F3275"/>
    <w:rsid w:val="0051423D"/>
    <w:rsid w:val="00521131"/>
    <w:rsid w:val="00527C0B"/>
    <w:rsid w:val="005410F6"/>
    <w:rsid w:val="005729C4"/>
    <w:rsid w:val="00586448"/>
    <w:rsid w:val="00587BB4"/>
    <w:rsid w:val="0059227B"/>
    <w:rsid w:val="005A0998"/>
    <w:rsid w:val="005B0966"/>
    <w:rsid w:val="005B795D"/>
    <w:rsid w:val="0060514A"/>
    <w:rsid w:val="00613820"/>
    <w:rsid w:val="00615DAE"/>
    <w:rsid w:val="006272B2"/>
    <w:rsid w:val="00652248"/>
    <w:rsid w:val="00657B80"/>
    <w:rsid w:val="006600D4"/>
    <w:rsid w:val="00675B3C"/>
    <w:rsid w:val="0069495C"/>
    <w:rsid w:val="006D340A"/>
    <w:rsid w:val="00706519"/>
    <w:rsid w:val="00715A1D"/>
    <w:rsid w:val="00731605"/>
    <w:rsid w:val="00760BB0"/>
    <w:rsid w:val="0076157A"/>
    <w:rsid w:val="00784593"/>
    <w:rsid w:val="007A00EF"/>
    <w:rsid w:val="007B19EA"/>
    <w:rsid w:val="007C0A2D"/>
    <w:rsid w:val="007C27B0"/>
    <w:rsid w:val="007D4ADD"/>
    <w:rsid w:val="007E537E"/>
    <w:rsid w:val="007F300B"/>
    <w:rsid w:val="008014C3"/>
    <w:rsid w:val="008016E7"/>
    <w:rsid w:val="0080241D"/>
    <w:rsid w:val="00816DCE"/>
    <w:rsid w:val="00850812"/>
    <w:rsid w:val="00876B9A"/>
    <w:rsid w:val="008841F2"/>
    <w:rsid w:val="008933BF"/>
    <w:rsid w:val="008A10C4"/>
    <w:rsid w:val="008A3EF9"/>
    <w:rsid w:val="008B0248"/>
    <w:rsid w:val="008C3B6D"/>
    <w:rsid w:val="008F5F33"/>
    <w:rsid w:val="0091046A"/>
    <w:rsid w:val="00926ABD"/>
    <w:rsid w:val="00947F4E"/>
    <w:rsid w:val="009553DC"/>
    <w:rsid w:val="00966D47"/>
    <w:rsid w:val="009803DA"/>
    <w:rsid w:val="009853EB"/>
    <w:rsid w:val="009861E4"/>
    <w:rsid w:val="00992312"/>
    <w:rsid w:val="009C0DED"/>
    <w:rsid w:val="009D5143"/>
    <w:rsid w:val="009E4CDF"/>
    <w:rsid w:val="009E54BA"/>
    <w:rsid w:val="009F0915"/>
    <w:rsid w:val="009F5872"/>
    <w:rsid w:val="009F7D9B"/>
    <w:rsid w:val="00A2629F"/>
    <w:rsid w:val="00A37D7F"/>
    <w:rsid w:val="00A46410"/>
    <w:rsid w:val="00A57688"/>
    <w:rsid w:val="00A80E31"/>
    <w:rsid w:val="00A8280D"/>
    <w:rsid w:val="00A84A94"/>
    <w:rsid w:val="00A86BF7"/>
    <w:rsid w:val="00A87C14"/>
    <w:rsid w:val="00AB2F6E"/>
    <w:rsid w:val="00AD1DAA"/>
    <w:rsid w:val="00AF1E23"/>
    <w:rsid w:val="00AF51EA"/>
    <w:rsid w:val="00AF7F81"/>
    <w:rsid w:val="00B01AFF"/>
    <w:rsid w:val="00B05CC7"/>
    <w:rsid w:val="00B27E39"/>
    <w:rsid w:val="00B350D8"/>
    <w:rsid w:val="00B76763"/>
    <w:rsid w:val="00B7732B"/>
    <w:rsid w:val="00B879F0"/>
    <w:rsid w:val="00BA03EB"/>
    <w:rsid w:val="00BB3C54"/>
    <w:rsid w:val="00BC25AA"/>
    <w:rsid w:val="00BC77D4"/>
    <w:rsid w:val="00BD14AE"/>
    <w:rsid w:val="00BD740C"/>
    <w:rsid w:val="00C022E3"/>
    <w:rsid w:val="00C05C5E"/>
    <w:rsid w:val="00C0722F"/>
    <w:rsid w:val="00C23A05"/>
    <w:rsid w:val="00C327FD"/>
    <w:rsid w:val="00C4712D"/>
    <w:rsid w:val="00C555C9"/>
    <w:rsid w:val="00C67599"/>
    <w:rsid w:val="00C7288D"/>
    <w:rsid w:val="00C94F55"/>
    <w:rsid w:val="00CA7D62"/>
    <w:rsid w:val="00CB07A8"/>
    <w:rsid w:val="00CD2133"/>
    <w:rsid w:val="00CD4A57"/>
    <w:rsid w:val="00CE3E66"/>
    <w:rsid w:val="00D01307"/>
    <w:rsid w:val="00D13462"/>
    <w:rsid w:val="00D13E03"/>
    <w:rsid w:val="00D33604"/>
    <w:rsid w:val="00D37B08"/>
    <w:rsid w:val="00D40285"/>
    <w:rsid w:val="00D437FF"/>
    <w:rsid w:val="00D5130C"/>
    <w:rsid w:val="00D62265"/>
    <w:rsid w:val="00D77705"/>
    <w:rsid w:val="00D8512E"/>
    <w:rsid w:val="00D908C4"/>
    <w:rsid w:val="00DA1E58"/>
    <w:rsid w:val="00DA3465"/>
    <w:rsid w:val="00DD1405"/>
    <w:rsid w:val="00DE4EF2"/>
    <w:rsid w:val="00DF2C0E"/>
    <w:rsid w:val="00E04DB6"/>
    <w:rsid w:val="00E06FFB"/>
    <w:rsid w:val="00E30155"/>
    <w:rsid w:val="00E36D18"/>
    <w:rsid w:val="00E43252"/>
    <w:rsid w:val="00E722E2"/>
    <w:rsid w:val="00E773AA"/>
    <w:rsid w:val="00E91FE1"/>
    <w:rsid w:val="00EA5E95"/>
    <w:rsid w:val="00ED4954"/>
    <w:rsid w:val="00EE0943"/>
    <w:rsid w:val="00EE33A2"/>
    <w:rsid w:val="00F06EF6"/>
    <w:rsid w:val="00F15103"/>
    <w:rsid w:val="00F30B39"/>
    <w:rsid w:val="00F649B8"/>
    <w:rsid w:val="00F67A1C"/>
    <w:rsid w:val="00F82C5B"/>
    <w:rsid w:val="00F8392A"/>
    <w:rsid w:val="00F8555F"/>
    <w:rsid w:val="00FC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C6F4BE"/>
  <w15:chartTrackingRefBased/>
  <w15:docId w15:val="{AA00D6A0-D0B5-490B-872A-C9866BE6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8392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92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392A"/>
    <w:rPr>
      <w:rFonts w:ascii="Times New Roman" w:hAnsi="Times New Roman"/>
      <w:b/>
      <w:bCs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8A3EF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A38DC1-8389-4400-BF98-C5C202CAC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511FA-B3F8-4023-8CA0-325AEEB6E4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F006666-B76A-4865-8BD6-D39C7AB098B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2BF1988F-A3A8-43D5-A585-DD84BFC29F5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B85B1A5-A641-4749-A944-818670DB9A7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FA17B7-CD8C-42B3-950C-F67303A53E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Stawros Orkopoulos (Nokia)</cp:lastModifiedBy>
  <cp:revision>3</cp:revision>
  <cp:lastPrinted>2022-11-23T15:48:00Z</cp:lastPrinted>
  <dcterms:created xsi:type="dcterms:W3CDTF">2023-04-05T07:09:00Z</dcterms:created>
  <dcterms:modified xsi:type="dcterms:W3CDTF">2023-04-05T07:14:00Z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5AIRPNAIUNRU-931754773-2999</vt:lpwstr>
  </property>
  <property fmtid="{D5CDD505-2E9C-101B-9397-08002B2CF9AE}" pid="4" name="_dlc_DocIdItemGuid">
    <vt:lpwstr>d2d616d4-24c1-48e8-95e5-4bfffcfbe5d2</vt:lpwstr>
  </property>
  <property fmtid="{D5CDD505-2E9C-101B-9397-08002B2CF9AE}" pid="5" name="_dlc_DocIdUrl">
    <vt:lpwstr>https://nokia.sharepoint.com/sites/c5g/security/_layouts/15/DocIdRedir.aspx?ID=5AIRPNAIUNRU-931754773-2999, 5AIRPNAIUNRU-931754773-2999</vt:lpwstr>
  </property>
  <property fmtid="{D5CDD505-2E9C-101B-9397-08002B2CF9AE}" pid="6" name="display_urn:schemas-microsoft-com:office:office#SharedWithUsers">
    <vt:lpwstr>Nair, Suresh P. (Nokia - US)</vt:lpwstr>
  </property>
  <property fmtid="{D5CDD505-2E9C-101B-9397-08002B2CF9AE}" pid="7" name="SharedWithUsers">
    <vt:lpwstr>350;#Nair, Suresh P. (Nokia - US)</vt:lpwstr>
  </property>
</Properties>
</file>